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proofErr w:type="spellStart"/>
      <w:r w:rsidR="00E636FF" w:rsidRPr="00927C1B">
        <w:rPr>
          <w:rFonts w:ascii="Arial" w:hAnsi="Arial" w:cs="Arial"/>
          <w:b/>
        </w:rPr>
        <w:t>Huawei</w:t>
      </w:r>
      <w:proofErr w:type="spellEnd"/>
      <w:r w:rsidR="00E636FF" w:rsidRPr="00927C1B">
        <w:rPr>
          <w:rFonts w:ascii="Arial" w:hAnsi="Arial" w:cs="Arial"/>
          <w:b/>
        </w:rPr>
        <w:t xml:space="preserve">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DA1" w:rsidRPr="007573CC">
        <w:rPr>
          <w:rFonts w:ascii="Arial" w:hAnsi="Arial" w:cs="Arial"/>
          <w:b/>
          <w:highlight w:val="green"/>
        </w:rPr>
        <w:t>[Title]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26DA1" w:rsidRPr="007573CC">
        <w:rPr>
          <w:rFonts w:ascii="Arial" w:hAnsi="Arial" w:cs="Arial"/>
          <w:b/>
          <w:highlight w:val="green"/>
        </w:rPr>
        <w:t>[Agenda Item]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>
        <w:rPr>
          <w:rFonts w:ascii="Arial" w:hAnsi="Arial" w:cs="Arial"/>
          <w:b/>
          <w:highlight w:val="green"/>
        </w:rPr>
        <w:t>[WID/SID Code]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65E8C" w:rsidRPr="00665E8C">
        <w:rPr>
          <w:rFonts w:ascii="Arial" w:hAnsi="Arial" w:cs="Arial"/>
          <w:i/>
          <w:highlight w:val="green"/>
        </w:rPr>
        <w:t xml:space="preserve">A summary of what this is about. </w:t>
      </w:r>
      <w:proofErr w:type="gramStart"/>
      <w:r w:rsidR="00665E8C" w:rsidRPr="00665E8C">
        <w:rPr>
          <w:rFonts w:ascii="Arial" w:hAnsi="Arial" w:cs="Arial"/>
          <w:i/>
          <w:highlight w:val="green"/>
        </w:rPr>
        <w:t>Don’t</w:t>
      </w:r>
      <w:proofErr w:type="gramEnd"/>
      <w:r w:rsidR="00665E8C" w:rsidRPr="00665E8C">
        <w:rPr>
          <w:rFonts w:ascii="Arial" w:hAnsi="Arial" w:cs="Arial"/>
          <w:i/>
          <w:highlight w:val="green"/>
        </w:rPr>
        <w:t xml:space="preserve"> start it with “</w:t>
      </w:r>
      <w:r w:rsidR="00C76BBA" w:rsidRPr="00665E8C">
        <w:rPr>
          <w:rFonts w:ascii="Arial" w:hAnsi="Arial" w:cs="Arial"/>
          <w:i/>
          <w:highlight w:val="green"/>
        </w:rPr>
        <w:t>This contribution</w:t>
      </w:r>
      <w:r w:rsidR="00665E8C" w:rsidRPr="00665E8C">
        <w:rPr>
          <w:rFonts w:ascii="Arial" w:hAnsi="Arial" w:cs="Arial"/>
          <w:i/>
          <w:highlight w:val="green"/>
        </w:rPr>
        <w:t>…”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  <w:r w:rsidR="00BE6AFC" w:rsidRPr="00BE6AFC">
        <w:rPr>
          <w:highlight w:val="green"/>
        </w:rPr>
        <w:t>/Discussion</w:t>
      </w:r>
    </w:p>
    <w:p w:rsidR="00DF0A26" w:rsidRDefault="001205BE" w:rsidP="008754B1">
      <w:pPr>
        <w:jc w:val="both"/>
        <w:rPr>
          <w:lang w:eastAsia="zh-CN"/>
        </w:rPr>
      </w:pPr>
      <w:proofErr w:type="gramStart"/>
      <w:r w:rsidRPr="001205BE">
        <w:rPr>
          <w:highlight w:val="green"/>
          <w:lang w:eastAsia="zh-CN"/>
        </w:rPr>
        <w:t>Introductory</w:t>
      </w:r>
      <w:r w:rsidR="00E76FAD">
        <w:rPr>
          <w:highlight w:val="green"/>
          <w:lang w:eastAsia="zh-CN"/>
        </w:rPr>
        <w:t>/explicative</w:t>
      </w:r>
      <w:r w:rsidRPr="001205BE">
        <w:rPr>
          <w:highlight w:val="green"/>
          <w:lang w:eastAsia="zh-CN"/>
        </w:rPr>
        <w:t xml:space="preserve"> text…</w:t>
      </w:r>
      <w:proofErr w:type="gramEnd"/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AE0B99" w:rsidRPr="00AE0B99">
        <w:rPr>
          <w:highlight w:val="green"/>
          <w:lang w:eastAsia="zh-CN"/>
        </w:rPr>
        <w:t>700-xx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57F94" w:rsidRDefault="00657F94" w:rsidP="00657F94">
      <w:pPr>
        <w:pStyle w:val="2"/>
      </w:pPr>
      <w:bookmarkStart w:id="2" w:name="_Toc113169883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  <w:bookmarkEnd w:id="2"/>
    </w:p>
    <w:p w:rsidR="00657F94" w:rsidRDefault="00657F94" w:rsidP="00657F94">
      <w:r>
        <w:t>To enable the discovery of an EAS deployed in another PLMN than the one serving the UE (e.g. an EAS deployed in a shared EHE).</w:t>
      </w:r>
    </w:p>
    <w:p w:rsidR="00657F94" w:rsidRPr="00AD0AC1" w:rsidRDefault="00657F94" w:rsidP="00657F94">
      <w:pPr>
        <w:rPr>
          <w:b/>
        </w:rPr>
      </w:pPr>
      <w:r w:rsidRPr="00AD0AC1">
        <w:rPr>
          <w:b/>
        </w:rPr>
        <w:t>EAS Deployment Provision</w:t>
      </w:r>
    </w:p>
    <w:p w:rsidR="00657F94" w:rsidRDefault="00657F94" w:rsidP="00657F94">
      <w:pPr>
        <w:pStyle w:val="B1"/>
        <w:rPr>
          <w:ins w:id="3" w:author="Huawei_X" w:date="2022-09-07T14:55:00Z"/>
        </w:rPr>
      </w:pPr>
      <w:r>
        <w:t>-</w:t>
      </w:r>
      <w:r>
        <w:tab/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:rsidR="00657F94" w:rsidRDefault="00657F94" w:rsidP="00657F94">
      <w:pPr>
        <w:pStyle w:val="B1"/>
        <w:rPr>
          <w:ins w:id="4" w:author="Huawei_X" w:date="2022-09-07T14:55:00Z"/>
          <w:rFonts w:eastAsiaTheme="minorEastAsia"/>
          <w:lang w:eastAsia="zh-CN"/>
        </w:rPr>
      </w:pPr>
      <w:ins w:id="5" w:author="Huawei_X" w:date="2022-09-07T14:55:00Z">
        <w:r>
          <w:rPr>
            <w:rFonts w:eastAsiaTheme="minorEastAsia"/>
            <w:lang w:eastAsia="zh-CN"/>
          </w:rPr>
          <w:t xml:space="preserve">- 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>the</w:t>
        </w:r>
        <w:proofErr w:type="gramEnd"/>
        <w:r>
          <w:rPr>
            <w:rFonts w:eastAsiaTheme="minorEastAsia"/>
            <w:lang w:eastAsia="zh-CN"/>
          </w:rPr>
          <w:t xml:space="preserve"> EDI may transferred to the serving PLMNs via interaction with the NEFs</w:t>
        </w:r>
        <w:del w:id="6" w:author="CMCC" w:date="2022-09-19T11:30:00Z">
          <w:r w:rsidDel="00F36EC0">
            <w:rPr>
              <w:rFonts w:eastAsiaTheme="minorEastAsia"/>
              <w:lang w:eastAsia="zh-CN"/>
            </w:rPr>
            <w:delText xml:space="preserve"> (sol#38 opt 2);</w:delText>
          </w:r>
        </w:del>
      </w:ins>
    </w:p>
    <w:p w:rsidR="00F308BD" w:rsidRPr="001167A9" w:rsidRDefault="00F308BD" w:rsidP="00657F94">
      <w:pPr>
        <w:pStyle w:val="B1"/>
        <w:rPr>
          <w:ins w:id="7" w:author="Huawei_X" w:date="2022-09-16T09:52:00Z"/>
          <w:rFonts w:eastAsiaTheme="minorEastAsia" w:hint="eastAsia"/>
          <w:lang w:eastAsia="zh-CN"/>
          <w:rPrChange w:id="8" w:author="editor" w:date="2022-09-19T15:18:00Z">
            <w:rPr>
              <w:ins w:id="9" w:author="Huawei_X" w:date="2022-09-16T09:52:00Z"/>
            </w:rPr>
          </w:rPrChange>
        </w:rPr>
      </w:pPr>
      <w:ins w:id="10" w:author="Huawei_X" w:date="2022-09-07T14:56:00Z">
        <w:r w:rsidRPr="00F308BD">
          <w:t xml:space="preserve">- </w:t>
        </w:r>
        <w:r>
          <w:tab/>
        </w:r>
        <w:proofErr w:type="gramStart"/>
        <w:r w:rsidR="00A415F5">
          <w:t>the</w:t>
        </w:r>
        <w:proofErr w:type="gramEnd"/>
        <w:r w:rsidR="00A415F5">
          <w:t xml:space="preserve"> PLMN specific </w:t>
        </w:r>
        <w:proofErr w:type="spellStart"/>
        <w:r w:rsidR="00A415F5">
          <w:t>informaiton</w:t>
        </w:r>
        <w:proofErr w:type="spellEnd"/>
        <w:r w:rsidRPr="00F308BD">
          <w:t xml:space="preserve"> in EDI </w:t>
        </w:r>
        <w:del w:id="11" w:author="CMCC" w:date="2022-09-19T11:30:00Z">
          <w:r w:rsidRPr="00F308BD" w:rsidDel="00F36EC0">
            <w:delText>(e.g. DNAI)</w:delText>
          </w:r>
        </w:del>
        <w:r w:rsidRPr="00F308BD">
          <w:t xml:space="preserve"> could be translated </w:t>
        </w:r>
        <w:del w:id="12" w:author="CMCC" w:date="2022-09-19T11:33:00Z">
          <w:r w:rsidRPr="00F308BD" w:rsidDel="00F36EC0">
            <w:rPr>
              <w:rFonts w:asciiTheme="minorEastAsia" w:eastAsiaTheme="minorEastAsia" w:hAnsiTheme="minorEastAsia" w:hint="eastAsia"/>
              <w:lang w:eastAsia="zh-CN"/>
            </w:rPr>
            <w:delText>by NEF (sol#38)</w:delText>
          </w:r>
        </w:del>
        <w:bookmarkStart w:id="13" w:name="_GoBack"/>
        <w:bookmarkEnd w:id="13"/>
        <w:r w:rsidRPr="00F308BD">
          <w:t xml:space="preserve"> or preconfigured</w:t>
        </w:r>
        <w:del w:id="14" w:author="CMCC" w:date="2022-09-19T11:31:00Z">
          <w:r w:rsidRPr="00F308BD" w:rsidDel="00F36EC0">
            <w:delText xml:space="preserve"> at SMF (sol#22).</w:delText>
          </w:r>
        </w:del>
      </w:ins>
      <w:ins w:id="15" w:author="editor" w:date="2022-09-19T15:18:00Z">
        <w:r w:rsidR="001167A9">
          <w:rPr>
            <w:rFonts w:eastAsiaTheme="minorEastAsia" w:hint="eastAsia"/>
            <w:lang w:eastAsia="zh-CN"/>
          </w:rPr>
          <w:t xml:space="preserve"> in serving PLMN</w:t>
        </w:r>
      </w:ins>
    </w:p>
    <w:p w:rsidR="00905027" w:rsidRDefault="00905027" w:rsidP="00657F94">
      <w:pPr>
        <w:pStyle w:val="B1"/>
        <w:rPr>
          <w:ins w:id="16" w:author="Huawei_X" w:date="2022-09-16T09:52:00Z"/>
        </w:rPr>
      </w:pPr>
      <w:ins w:id="17" w:author="Huawei_X" w:date="2022-09-16T09:53:00Z">
        <w:r w:rsidRPr="00905027">
          <w:rPr>
            <w:rFonts w:hint="eastAsia"/>
          </w:rPr>
          <w:t>-</w:t>
        </w:r>
      </w:ins>
      <w:ins w:id="18" w:author="Huawei_X" w:date="2022-09-16T09:55:00Z">
        <w:r>
          <w:tab/>
        </w:r>
      </w:ins>
      <w:ins w:id="19" w:author="Huawei_X" w:date="2022-09-16T09:53:00Z">
        <w:r>
          <w:t>PLMN ID</w:t>
        </w:r>
      </w:ins>
      <w:ins w:id="20" w:author="Huawei_X" w:date="2022-09-16T09:54:00Z">
        <w:r>
          <w:t xml:space="preserve"> could be included in EDI for indicating the corresponding PLMN of EDI.</w:t>
        </w:r>
      </w:ins>
    </w:p>
    <w:p w:rsidR="00905027" w:rsidRPr="00905027" w:rsidDel="00905027" w:rsidRDefault="00905027" w:rsidP="00905027">
      <w:pPr>
        <w:pStyle w:val="B1"/>
        <w:rPr>
          <w:del w:id="21" w:author="Huawei_X" w:date="2022-09-16T09:52:00Z"/>
        </w:rPr>
      </w:pPr>
    </w:p>
    <w:p w:rsidR="00657F94" w:rsidDel="00F308BD" w:rsidRDefault="00657F94" w:rsidP="00657F94">
      <w:pPr>
        <w:pStyle w:val="EditorsNote"/>
        <w:rPr>
          <w:del w:id="22" w:author="Huawei_X" w:date="2022-09-07T14:56:00Z"/>
        </w:rPr>
      </w:pPr>
      <w:del w:id="23" w:author="Huawei_X" w:date="2022-09-07T14:56:00Z">
        <w:r w:rsidDel="00F308BD">
          <w:delText>Editor's note:</w:delText>
        </w:r>
        <w:r w:rsidDel="00F308BD"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:rsidR="00657F94" w:rsidDel="00F308BD" w:rsidRDefault="00657F94" w:rsidP="00657F94">
      <w:pPr>
        <w:pStyle w:val="EditorsNote"/>
        <w:rPr>
          <w:del w:id="24" w:author="Huawei_X" w:date="2022-09-07T14:56:00Z"/>
        </w:rPr>
      </w:pPr>
      <w:del w:id="25" w:author="Huawei_X" w:date="2022-09-07T14:56:00Z">
        <w:r w:rsidDel="00F308BD">
          <w:delText>Editor's note:</w:delText>
        </w:r>
        <w:r w:rsidDel="00F308BD">
          <w:tab/>
          <w:delText>It is FFS which NF performs the translation of specific information (e.g. DNAI) from different PLMNs if required.</w:delText>
        </w:r>
      </w:del>
    </w:p>
    <w:p w:rsidR="00657F94" w:rsidRPr="00AD0AC1" w:rsidRDefault="00657F94" w:rsidP="00657F94">
      <w:pPr>
        <w:rPr>
          <w:b/>
        </w:rPr>
      </w:pPr>
      <w:r w:rsidRPr="00AD0AC1">
        <w:rPr>
          <w:b/>
        </w:rPr>
        <w:t>EAS Discovery Procedure</w:t>
      </w:r>
    </w:p>
    <w:p w:rsidR="00657F94" w:rsidRDefault="00657F94" w:rsidP="00657F94">
      <w:pPr>
        <w:pStyle w:val="B1"/>
      </w:pPr>
      <w:r>
        <w:t>-</w:t>
      </w:r>
      <w:r>
        <w:tab/>
        <w:t xml:space="preserve">EAS discovery procedure defined in TS 23.548 [3] </w:t>
      </w:r>
      <w:proofErr w:type="gramStart"/>
      <w:r>
        <w:t>will be reused</w:t>
      </w:r>
      <w:proofErr w:type="gramEnd"/>
      <w:r>
        <w:t>.</w:t>
      </w:r>
    </w:p>
    <w:p w:rsidR="00657F94" w:rsidRDefault="00657F94" w:rsidP="00657F94">
      <w:pPr>
        <w:pStyle w:val="EditorsNote"/>
      </w:pPr>
      <w:r>
        <w:lastRenderedPageBreak/>
        <w:t>Editor's note:</w:t>
      </w:r>
      <w:r>
        <w:tab/>
        <w:t xml:space="preserve">It is FFS whether all the methods defined in TS 23.548 [3] </w:t>
      </w:r>
      <w:proofErr w:type="gramStart"/>
      <w:r>
        <w:t>will be reused</w:t>
      </w:r>
      <w:proofErr w:type="gramEnd"/>
      <w:r>
        <w:t xml:space="preserve"> in this GSMA OPG scenario and/or whether extensions to the methods are needed.</w:t>
      </w:r>
    </w:p>
    <w:p w:rsidR="00657F94" w:rsidRPr="00AD0AC1" w:rsidRDefault="00657F94" w:rsidP="00657F94">
      <w:pPr>
        <w:rPr>
          <w:b/>
        </w:rPr>
      </w:pPr>
      <w:r w:rsidRPr="00AD0AC1">
        <w:rPr>
          <w:b/>
        </w:rPr>
        <w:t>Traffic transmission between two PLMNs</w:t>
      </w:r>
    </w:p>
    <w:p w:rsidR="00657F94" w:rsidRDefault="00657F94" w:rsidP="00657F94">
      <w:pPr>
        <w:pStyle w:val="B1"/>
        <w:rPr>
          <w:ins w:id="26" w:author="Huawei_X" w:date="2022-09-07T14:57:00Z"/>
        </w:rPr>
      </w:pPr>
      <w:r>
        <w:t>-</w:t>
      </w:r>
      <w:r>
        <w:tab/>
        <w:t>When the traffic transmitted between two PLMNs, the UPF in serving PLMN should support mechanisms to facilitate low latency transmission.</w:t>
      </w:r>
    </w:p>
    <w:p w:rsidR="00F308BD" w:rsidRDefault="00F308BD" w:rsidP="00F308BD">
      <w:pPr>
        <w:pStyle w:val="B1"/>
        <w:rPr>
          <w:ins w:id="27" w:author="Huawei_X" w:date="2022-09-07T14:57:00Z"/>
          <w:color w:val="auto"/>
          <w:lang w:eastAsia="zh-CN"/>
        </w:rPr>
      </w:pPr>
      <w:ins w:id="28" w:author="Huawei_X" w:date="2022-09-07T14:57:00Z">
        <w:r>
          <w:rPr>
            <w:lang w:eastAsia="zh-CN"/>
          </w:rPr>
          <w:t>-  N6 routing information could be included in EDI for routing edge traffic from serving PLMN to EHE.</w:t>
        </w:r>
      </w:ins>
    </w:p>
    <w:p w:rsidR="00F308BD" w:rsidRPr="00F308BD" w:rsidRDefault="00F308BD" w:rsidP="00657F94">
      <w:pPr>
        <w:pStyle w:val="B1"/>
      </w:pPr>
    </w:p>
    <w:p w:rsidR="00657F94" w:rsidRPr="00AD0AC1" w:rsidRDefault="00657F94" w:rsidP="00657F94">
      <w:pPr>
        <w:rPr>
          <w:b/>
        </w:rPr>
      </w:pPr>
      <w:r w:rsidRPr="00AD0AC1">
        <w:rPr>
          <w:b/>
        </w:rPr>
        <w:t>Edge Relocation</w:t>
      </w:r>
    </w:p>
    <w:p w:rsidR="00657F94" w:rsidRDefault="00657F94" w:rsidP="00657F94">
      <w:pPr>
        <w:pStyle w:val="EditorsNote"/>
      </w:pPr>
      <w:r>
        <w:t>Editor's note:</w:t>
      </w:r>
      <w:r>
        <w:tab/>
        <w:t>It is FFS how to support the Edge Relocation in GSMA OPG scenario.</w:t>
      </w:r>
    </w:p>
    <w:p w:rsidR="00657F94" w:rsidRDefault="00657F94" w:rsidP="00657F94">
      <w:pPr>
        <w:pStyle w:val="EditorsNote"/>
      </w:pPr>
      <w:r>
        <w:t>Editor's note:</w:t>
      </w:r>
      <w:r>
        <w:tab/>
        <w:t xml:space="preserve">It is FFS how to support edge relocation between an EAS deployed by a source EHE provider to another EHE deployed by a target EHE provider, even in scenarios when </w:t>
      </w:r>
      <w:proofErr w:type="gramStart"/>
      <w:r>
        <w:t>EHEs are operated by different service providers</w:t>
      </w:r>
      <w:proofErr w:type="gramEnd"/>
      <w:r>
        <w:t>.</w:t>
      </w:r>
    </w:p>
    <w:p w:rsidR="00657F94" w:rsidRDefault="00657F94" w:rsidP="00657F94">
      <w:pPr>
        <w:pStyle w:val="EditorsNote"/>
      </w:pPr>
      <w:r>
        <w:t>Editor's note:</w:t>
      </w:r>
      <w:r>
        <w:tab/>
        <w:t>It is FFS how to support edge relocation between PLMNs.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 w:rsidSect="00C45A5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B200A3" w15:done="0"/>
  <w15:commentEx w15:paraId="4850D4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386" w:rsidRDefault="005A0386">
      <w:r>
        <w:separator/>
      </w:r>
    </w:p>
    <w:p w:rsidR="005A0386" w:rsidRDefault="005A0386"/>
  </w:endnote>
  <w:endnote w:type="continuationSeparator" w:id="0">
    <w:p w:rsidR="005A0386" w:rsidRDefault="005A0386">
      <w:r>
        <w:continuationSeparator/>
      </w:r>
    </w:p>
    <w:p w:rsidR="005A0386" w:rsidRDefault="005A038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386" w:rsidRDefault="005A0386">
      <w:r>
        <w:separator/>
      </w:r>
    </w:p>
    <w:p w:rsidR="005A0386" w:rsidRDefault="005A0386"/>
  </w:footnote>
  <w:footnote w:type="continuationSeparator" w:id="0">
    <w:p w:rsidR="005A0386" w:rsidRDefault="005A0386">
      <w:r>
        <w:continuationSeparator/>
      </w:r>
    </w:p>
    <w:p w:rsidR="005A0386" w:rsidRDefault="005A038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C45A5A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45A5A">
      <w:rPr>
        <w:rFonts w:ascii="Arial" w:hAnsi="Arial" w:cs="Arial"/>
        <w:b/>
        <w:bCs/>
        <w:sz w:val="18"/>
      </w:rPr>
      <w:fldChar w:fldCharType="separate"/>
    </w:r>
    <w:r w:rsidR="001167A9">
      <w:rPr>
        <w:rFonts w:ascii="Arial" w:hAnsi="Arial" w:cs="Arial"/>
        <w:b/>
        <w:bCs/>
        <w:noProof/>
        <w:sz w:val="18"/>
        <w:lang w:val="fr-FR"/>
      </w:rPr>
      <w:t>1</w:t>
    </w:r>
    <w:r w:rsidR="00C45A5A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X">
    <w15:presenceInfo w15:providerId="None" w15:userId="Huawei_X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F1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7A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465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386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9CE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A5A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6EC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C45A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C45A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45A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5A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5A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5A5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45A5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45A5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45A5A"/>
    <w:pPr>
      <w:outlineLvl w:val="8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45A5A"/>
    <w:pPr>
      <w:ind w:left="1985" w:hanging="1985"/>
      <w:outlineLvl w:val="9"/>
    </w:pPr>
    <w:rPr>
      <w:b/>
    </w:rPr>
  </w:style>
  <w:style w:type="paragraph" w:customStyle="1" w:styleId="ZA">
    <w:name w:val="ZA"/>
    <w:rsid w:val="00C45A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45A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45A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45A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45A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45A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45A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45A5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45A5A"/>
    <w:pPr>
      <w:ind w:left="1134" w:hanging="1134"/>
    </w:pPr>
  </w:style>
  <w:style w:type="paragraph" w:styleId="40">
    <w:name w:val="toc 4"/>
    <w:basedOn w:val="30"/>
    <w:semiHidden/>
    <w:rsid w:val="00C45A5A"/>
    <w:pPr>
      <w:ind w:left="1418" w:hanging="1418"/>
    </w:pPr>
  </w:style>
  <w:style w:type="paragraph" w:styleId="50">
    <w:name w:val="toc 5"/>
    <w:basedOn w:val="40"/>
    <w:semiHidden/>
    <w:rsid w:val="00C45A5A"/>
    <w:pPr>
      <w:ind w:left="1701" w:hanging="1701"/>
    </w:pPr>
  </w:style>
  <w:style w:type="paragraph" w:styleId="60">
    <w:name w:val="toc 6"/>
    <w:basedOn w:val="50"/>
    <w:next w:val="a"/>
    <w:semiHidden/>
    <w:rsid w:val="00C45A5A"/>
    <w:pPr>
      <w:ind w:left="1985" w:hanging="1985"/>
    </w:pPr>
  </w:style>
  <w:style w:type="paragraph" w:styleId="70">
    <w:name w:val="toc 7"/>
    <w:basedOn w:val="60"/>
    <w:next w:val="a"/>
    <w:semiHidden/>
    <w:rsid w:val="00C45A5A"/>
    <w:pPr>
      <w:ind w:left="2268" w:hanging="2268"/>
    </w:pPr>
  </w:style>
  <w:style w:type="paragraph" w:styleId="80">
    <w:name w:val="toc 8"/>
    <w:basedOn w:val="10"/>
    <w:semiHidden/>
    <w:rsid w:val="00C45A5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45A5A"/>
    <w:pPr>
      <w:ind w:left="1418" w:hanging="1418"/>
    </w:pPr>
  </w:style>
  <w:style w:type="paragraph" w:customStyle="1" w:styleId="TT">
    <w:name w:val="TT"/>
    <w:basedOn w:val="1"/>
    <w:next w:val="a"/>
    <w:rsid w:val="00C45A5A"/>
    <w:pPr>
      <w:outlineLvl w:val="9"/>
    </w:pPr>
  </w:style>
  <w:style w:type="paragraph" w:customStyle="1" w:styleId="TAH">
    <w:name w:val="TAH"/>
    <w:basedOn w:val="TAC"/>
    <w:link w:val="TAHCar"/>
    <w:rsid w:val="00C45A5A"/>
    <w:rPr>
      <w:b/>
    </w:rPr>
  </w:style>
  <w:style w:type="paragraph" w:customStyle="1" w:styleId="TAC">
    <w:name w:val="TAC"/>
    <w:basedOn w:val="TAL"/>
    <w:rsid w:val="00C45A5A"/>
    <w:pPr>
      <w:jc w:val="center"/>
    </w:pPr>
  </w:style>
  <w:style w:type="paragraph" w:customStyle="1" w:styleId="TAL">
    <w:name w:val="TAL"/>
    <w:basedOn w:val="a"/>
    <w:link w:val="TALChar"/>
    <w:rsid w:val="00C45A5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45A5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C45A5A"/>
    <w:pPr>
      <w:keepLines/>
      <w:ind w:left="1135" w:hanging="851"/>
    </w:pPr>
  </w:style>
  <w:style w:type="paragraph" w:customStyle="1" w:styleId="HO">
    <w:name w:val="HO"/>
    <w:basedOn w:val="a"/>
    <w:rsid w:val="00C45A5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45A5A"/>
    <w:rPr>
      <w:rFonts w:eastAsia="Times New Roman"/>
      <w:b/>
      <w:lang w:eastAsia="en-US"/>
    </w:rPr>
  </w:style>
  <w:style w:type="paragraph" w:customStyle="1" w:styleId="EX">
    <w:name w:val="EX"/>
    <w:basedOn w:val="a"/>
    <w:rsid w:val="00C45A5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45A5A"/>
    <w:pPr>
      <w:spacing w:after="0"/>
    </w:pPr>
    <w:rPr>
      <w:rFonts w:eastAsia="Times New Roman"/>
    </w:rPr>
  </w:style>
  <w:style w:type="paragraph" w:customStyle="1" w:styleId="LD">
    <w:name w:val="LD"/>
    <w:rsid w:val="00C45A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45A5A"/>
    <w:pPr>
      <w:spacing w:after="0"/>
    </w:pPr>
  </w:style>
  <w:style w:type="paragraph" w:customStyle="1" w:styleId="EW">
    <w:name w:val="EW"/>
    <w:basedOn w:val="EX"/>
    <w:rsid w:val="00C45A5A"/>
    <w:pPr>
      <w:spacing w:after="0"/>
    </w:pPr>
  </w:style>
  <w:style w:type="paragraph" w:customStyle="1" w:styleId="B2">
    <w:name w:val="B2"/>
    <w:basedOn w:val="a"/>
    <w:link w:val="B2Char"/>
    <w:rsid w:val="00C45A5A"/>
    <w:pPr>
      <w:ind w:left="851" w:hanging="284"/>
    </w:pPr>
    <w:rPr>
      <w:lang/>
    </w:rPr>
  </w:style>
  <w:style w:type="paragraph" w:customStyle="1" w:styleId="B1">
    <w:name w:val="B1"/>
    <w:basedOn w:val="a"/>
    <w:link w:val="B1Char"/>
    <w:qFormat/>
    <w:rsid w:val="00C45A5A"/>
    <w:pPr>
      <w:ind w:left="568" w:hanging="284"/>
    </w:pPr>
  </w:style>
  <w:style w:type="paragraph" w:customStyle="1" w:styleId="B3">
    <w:name w:val="B3"/>
    <w:basedOn w:val="a"/>
    <w:rsid w:val="00C45A5A"/>
    <w:pPr>
      <w:ind w:left="1135" w:hanging="284"/>
    </w:pPr>
  </w:style>
  <w:style w:type="paragraph" w:customStyle="1" w:styleId="B4">
    <w:name w:val="B4"/>
    <w:basedOn w:val="a"/>
    <w:rsid w:val="00C45A5A"/>
    <w:pPr>
      <w:ind w:left="1418" w:hanging="284"/>
    </w:pPr>
  </w:style>
  <w:style w:type="paragraph" w:customStyle="1" w:styleId="B5">
    <w:name w:val="B5"/>
    <w:basedOn w:val="a"/>
    <w:rsid w:val="00C45A5A"/>
    <w:pPr>
      <w:ind w:left="1702" w:hanging="284"/>
    </w:pPr>
  </w:style>
  <w:style w:type="paragraph" w:customStyle="1" w:styleId="EQ">
    <w:name w:val="EQ"/>
    <w:basedOn w:val="a"/>
    <w:next w:val="a"/>
    <w:rsid w:val="00C45A5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45A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45A5A"/>
    <w:pPr>
      <w:keepNext w:val="0"/>
      <w:spacing w:before="0" w:after="240"/>
    </w:pPr>
    <w:rPr>
      <w:lang/>
    </w:rPr>
  </w:style>
  <w:style w:type="paragraph" w:customStyle="1" w:styleId="NF">
    <w:name w:val="NF"/>
    <w:basedOn w:val="NO"/>
    <w:rsid w:val="00C45A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5A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45A5A"/>
    <w:pPr>
      <w:jc w:val="right"/>
    </w:pPr>
  </w:style>
  <w:style w:type="paragraph" w:customStyle="1" w:styleId="TAN">
    <w:name w:val="TAN"/>
    <w:basedOn w:val="TAL"/>
    <w:rsid w:val="00C45A5A"/>
    <w:pPr>
      <w:ind w:left="851" w:hanging="851"/>
    </w:pPr>
  </w:style>
  <w:style w:type="character" w:customStyle="1" w:styleId="ZGSM">
    <w:name w:val="ZGSM"/>
    <w:rsid w:val="00C45A5A"/>
  </w:style>
  <w:style w:type="paragraph" w:customStyle="1" w:styleId="AP">
    <w:name w:val="AP"/>
    <w:basedOn w:val="a"/>
    <w:rsid w:val="00C45A5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45A5A"/>
    <w:rPr>
      <w:color w:val="FF0000"/>
    </w:rPr>
  </w:style>
  <w:style w:type="paragraph" w:customStyle="1" w:styleId="ZD">
    <w:name w:val="ZD"/>
    <w:rsid w:val="00C45A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45A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45A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45A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45A5A"/>
    <w:pPr>
      <w:framePr w:wrap="notBeside" w:y="16161"/>
    </w:pPr>
  </w:style>
  <w:style w:type="paragraph" w:styleId="a3">
    <w:name w:val="footer"/>
    <w:basedOn w:val="a"/>
    <w:rsid w:val="00C45A5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C45A5A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C45A5A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1167A9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1167A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1D93A2-2EBE-443A-9559-0C3DA98E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editor</cp:lastModifiedBy>
  <cp:revision>2</cp:revision>
  <cp:lastPrinted>2018-08-13T16:59:00Z</cp:lastPrinted>
  <dcterms:created xsi:type="dcterms:W3CDTF">2022-09-19T07:19:00Z</dcterms:created>
  <dcterms:modified xsi:type="dcterms:W3CDTF">2022-09-19T07:19:00Z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